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DE2" w:rsidRDefault="001A7DE2" w:rsidP="001A7D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</w:t>
      </w:r>
      <w:r w:rsidR="00A87044">
        <w:rPr>
          <w:b/>
          <w:noProof/>
          <w:sz w:val="24"/>
        </w:rPr>
        <w:t>059</w:t>
      </w:r>
      <w:bookmarkStart w:id="1" w:name="_GoBack"/>
      <w:bookmarkEnd w:id="1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6E1237" w:rsidRDefault="001A7DE2" w:rsidP="001A7D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  <w:r w:rsidR="00F12FB6" w:rsidRPr="00182C64">
        <w:rPr>
          <w:b/>
          <w:noProof/>
          <w:sz w:val="24"/>
        </w:rPr>
        <w:t xml:space="preserve"> </w:t>
      </w:r>
      <w:r w:rsidR="00F12FB6">
        <w:rPr>
          <w:b/>
          <w:sz w:val="24"/>
          <w:lang w:eastAsia="ko-KR"/>
        </w:rPr>
        <w:t xml:space="preserve">                                   </w:t>
      </w:r>
      <w:r w:rsidR="00F12FB6">
        <w:rPr>
          <w:b/>
          <w:i/>
          <w:color w:val="0000FF"/>
          <w:lang w:eastAsia="ko-KR"/>
        </w:rPr>
        <w:t>(revision of C3-21</w:t>
      </w:r>
      <w:r w:rsidR="00096248">
        <w:rPr>
          <w:b/>
          <w:i/>
          <w:color w:val="0000FF"/>
          <w:lang w:eastAsia="ko-KR"/>
        </w:rPr>
        <w:t>xxxx</w:t>
      </w:r>
      <w:r w:rsidR="00F12FB6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F12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12FB6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F03A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96248">
              <w:rPr>
                <w:b/>
                <w:noProof/>
                <w:sz w:val="28"/>
              </w:rPr>
              <w:t>5</w:t>
            </w:r>
            <w:r w:rsidR="00F03AE1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A870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145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0962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0962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9624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9624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96248" w:rsidP="00580B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of backup AMF address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A07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7E2F08" w:rsidP="000962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EI17</w:t>
            </w:r>
            <w:r w:rsidR="00A07B21">
              <w:rPr>
                <w:noProof/>
              </w:rPr>
              <w:t xml:space="preserve">, </w:t>
            </w:r>
            <w:r w:rsidR="00A07B21" w:rsidRPr="00096248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362D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</w:t>
            </w:r>
            <w:r w:rsidR="00B25E1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91239">
              <w:rPr>
                <w:noProof/>
              </w:rPr>
              <w:t>0</w:t>
            </w:r>
            <w:r w:rsidR="00D362D0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D362D0">
              <w:rPr>
                <w:noProof/>
              </w:rPr>
              <w:t>05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4471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47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471A6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E751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F12FB6">
              <w:rPr>
                <w:i/>
                <w:noProof/>
                <w:sz w:val="18"/>
              </w:rPr>
              <w:t>Rel-8</w:t>
            </w:r>
            <w:r w:rsidR="00F12FB6">
              <w:rPr>
                <w:i/>
                <w:noProof/>
                <w:sz w:val="18"/>
              </w:rPr>
              <w:tab/>
              <w:t>(Release 8)</w:t>
            </w:r>
            <w:r w:rsidR="00F12FB6">
              <w:rPr>
                <w:i/>
                <w:noProof/>
                <w:sz w:val="18"/>
              </w:rPr>
              <w:br/>
              <w:t>Rel-9</w:t>
            </w:r>
            <w:r w:rsidR="00F12FB6">
              <w:rPr>
                <w:i/>
                <w:noProof/>
                <w:sz w:val="18"/>
              </w:rPr>
              <w:tab/>
              <w:t>(Release 9)</w:t>
            </w:r>
            <w:r w:rsidR="00F12FB6">
              <w:rPr>
                <w:i/>
                <w:noProof/>
                <w:sz w:val="18"/>
              </w:rPr>
              <w:br/>
              <w:t>Rel-10</w:t>
            </w:r>
            <w:r w:rsidR="00F12FB6">
              <w:rPr>
                <w:i/>
                <w:noProof/>
                <w:sz w:val="18"/>
              </w:rPr>
              <w:tab/>
              <w:t>(Release 10)</w:t>
            </w:r>
            <w:r w:rsidR="00F12FB6">
              <w:rPr>
                <w:i/>
                <w:noProof/>
                <w:sz w:val="18"/>
              </w:rPr>
              <w:br/>
              <w:t>Rel-11</w:t>
            </w:r>
            <w:r w:rsidR="00F12FB6">
              <w:rPr>
                <w:i/>
                <w:noProof/>
                <w:sz w:val="18"/>
              </w:rPr>
              <w:tab/>
              <w:t>(Release 11)</w:t>
            </w:r>
            <w:r w:rsidR="00F12FB6">
              <w:rPr>
                <w:i/>
                <w:noProof/>
                <w:sz w:val="18"/>
              </w:rPr>
              <w:br/>
              <w:t>…</w:t>
            </w:r>
            <w:r w:rsidR="00F12FB6">
              <w:rPr>
                <w:i/>
                <w:noProof/>
                <w:sz w:val="18"/>
              </w:rPr>
              <w:br/>
              <w:t>Rel-15</w:t>
            </w:r>
            <w:r w:rsidR="00F12FB6">
              <w:rPr>
                <w:i/>
                <w:noProof/>
                <w:sz w:val="18"/>
              </w:rPr>
              <w:tab/>
              <w:t>(Release 15)</w:t>
            </w:r>
            <w:r w:rsidR="00F12FB6">
              <w:rPr>
                <w:i/>
                <w:noProof/>
                <w:sz w:val="18"/>
              </w:rPr>
              <w:br/>
              <w:t>Rel-16</w:t>
            </w:r>
            <w:r w:rsidR="00F12FB6">
              <w:rPr>
                <w:i/>
                <w:noProof/>
                <w:sz w:val="18"/>
              </w:rPr>
              <w:tab/>
              <w:t>(Release 16)</w:t>
            </w:r>
            <w:r w:rsidR="00F12FB6">
              <w:rPr>
                <w:i/>
                <w:noProof/>
                <w:sz w:val="18"/>
              </w:rPr>
              <w:br/>
              <w:t>Rel-17</w:t>
            </w:r>
            <w:r w:rsidR="00F12FB6">
              <w:rPr>
                <w:i/>
                <w:noProof/>
                <w:sz w:val="18"/>
              </w:rPr>
              <w:tab/>
              <w:t>(Release 17)</w:t>
            </w:r>
            <w:r w:rsidR="00F12FB6">
              <w:rPr>
                <w:i/>
                <w:noProof/>
                <w:sz w:val="18"/>
              </w:rPr>
              <w:br/>
              <w:t>Rel-18</w:t>
            </w:r>
            <w:r w:rsidR="00F12FB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B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6B53" w:rsidRDefault="00096248" w:rsidP="00EA03E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lang w:eastAsia="zh-CN"/>
              </w:rPr>
              <w:t>I</w:t>
            </w:r>
            <w:r>
              <w:rPr>
                <w:rFonts w:ascii="Arial" w:hAnsi="Arial"/>
                <w:lang w:eastAsia="zh-CN"/>
              </w:rPr>
              <w:t>n CT4 speciation, e.g. 29.502, the</w:t>
            </w:r>
            <w:r w:rsidRPr="00096248">
              <w:rPr>
                <w:rFonts w:ascii="Arial" w:hAnsi="Arial"/>
                <w:lang w:eastAsia="zh-CN"/>
              </w:rPr>
              <w:t xml:space="preserve"> BackupAmfInfo data type is used to contain the</w:t>
            </w:r>
            <w:r w:rsidR="00EA03E2">
              <w:rPr>
                <w:rFonts w:ascii="Arial" w:hAnsi="Arial"/>
                <w:lang w:eastAsia="zh-CN"/>
              </w:rPr>
              <w:t xml:space="preserve"> b</w:t>
            </w:r>
            <w:r w:rsidRPr="00096248">
              <w:rPr>
                <w:rFonts w:ascii="Arial" w:hAnsi="Arial"/>
                <w:lang w:eastAsia="zh-CN"/>
              </w:rPr>
              <w:t xml:space="preserve">ackup AMF address. This data type </w:t>
            </w:r>
            <w:r w:rsidR="00EA03E2">
              <w:rPr>
                <w:rFonts w:ascii="Arial" w:hAnsi="Arial"/>
                <w:lang w:eastAsia="zh-CN"/>
              </w:rPr>
              <w:t xml:space="preserve">is transferred during </w:t>
            </w:r>
            <w:r w:rsidR="00EA03E2">
              <w:rPr>
                <w:rFonts w:ascii="Arial" w:hAnsi="Arial"/>
                <w:sz w:val="18"/>
              </w:rPr>
              <w:t>f</w:t>
            </w:r>
            <w:r w:rsidR="00EA03E2" w:rsidRPr="00F8607F">
              <w:rPr>
                <w:rFonts w:ascii="Arial" w:hAnsi="Arial"/>
                <w:sz w:val="18"/>
              </w:rPr>
              <w:t>irst interaction with SMF</w:t>
            </w:r>
            <w:r w:rsidR="00EA03E2">
              <w:rPr>
                <w:rFonts w:ascii="Arial" w:hAnsi="Arial"/>
                <w:sz w:val="18"/>
              </w:rPr>
              <w:t xml:space="preserve"> and backup AMF address is applicable to</w:t>
            </w:r>
            <w:r w:rsidR="00763CBC">
              <w:rPr>
                <w:rFonts w:ascii="Arial" w:hAnsi="Arial"/>
                <w:sz w:val="18"/>
              </w:rPr>
              <w:t xml:space="preserve"> all</w:t>
            </w:r>
            <w:r w:rsidR="00EA03E2">
              <w:rPr>
                <w:rFonts w:ascii="Arial" w:hAnsi="Arial"/>
                <w:sz w:val="18"/>
              </w:rPr>
              <w:t xml:space="preserve"> request</w:t>
            </w:r>
            <w:r w:rsidR="00763CBC">
              <w:rPr>
                <w:rFonts w:ascii="Arial" w:hAnsi="Arial"/>
                <w:sz w:val="18"/>
              </w:rPr>
              <w:t>s</w:t>
            </w:r>
            <w:r w:rsidR="00EA03E2">
              <w:rPr>
                <w:rFonts w:ascii="Arial" w:hAnsi="Arial"/>
                <w:sz w:val="18"/>
              </w:rPr>
              <w:t xml:space="preserve"> initiated by the AMF.</w:t>
            </w:r>
          </w:p>
          <w:p w:rsidR="00EA03E2" w:rsidRPr="002578C4" w:rsidRDefault="00EA03E2" w:rsidP="00EA03E2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sz w:val="18"/>
              </w:rPr>
              <w:t>But in 29.525, the backup AM</w:t>
            </w:r>
            <w:r>
              <w:rPr>
                <w:rFonts w:ascii="Arial" w:hAnsi="Arial" w:hint="eastAsia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 xml:space="preserve"> adresss is </w:t>
            </w:r>
            <w:r w:rsidR="00763CBC">
              <w:rPr>
                <w:rFonts w:ascii="Arial" w:hAnsi="Arial"/>
                <w:sz w:val="18"/>
                <w:lang w:eastAsia="zh-CN"/>
              </w:rPr>
              <w:t>transferred by the spefic attributes of IP address or FQDN. The backup AMF address is only applicable to the policy association.</w:t>
            </w: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6B53" w:rsidRPr="002578C4" w:rsidRDefault="008B6B53" w:rsidP="008B6B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6B53" w:rsidRPr="002578C4" w:rsidRDefault="00EE3F59" w:rsidP="00EE3F5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larifiy that </w:t>
            </w:r>
            <w:r>
              <w:t>the address is only applicable to this policy association.</w:t>
            </w: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6B53" w:rsidRPr="002578C4" w:rsidRDefault="008B6B53" w:rsidP="008B6B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B6B53" w:rsidRDefault="008B6B53" w:rsidP="008B6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6B53" w:rsidRPr="002578C4" w:rsidRDefault="00EE3F59" w:rsidP="00EE3F5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Unclear definition. The PCF may send the notification to wrong AMF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E3F59" w:rsidP="001322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.6.2.3, 5.6.2.4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A2EF0" w:rsidP="0066654E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66654E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5119" w:rsidRDefault="00465119" w:rsidP="004651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03AE1" w:rsidRDefault="00F03AE1" w:rsidP="00F03AE1">
      <w:pPr>
        <w:pStyle w:val="4"/>
        <w:rPr>
          <w:noProof/>
        </w:rPr>
      </w:pPr>
      <w:bookmarkStart w:id="3" w:name="_Toc28013435"/>
      <w:bookmarkStart w:id="4" w:name="_Toc34222348"/>
      <w:bookmarkStart w:id="5" w:name="_Toc36040531"/>
      <w:bookmarkStart w:id="6" w:name="_Toc39134460"/>
      <w:bookmarkStart w:id="7" w:name="_Toc43283407"/>
      <w:bookmarkStart w:id="8" w:name="_Toc45134447"/>
      <w:bookmarkStart w:id="9" w:name="_Toc49930047"/>
      <w:bookmarkStart w:id="10" w:name="_Toc50024167"/>
      <w:bookmarkStart w:id="11" w:name="_Toc51763655"/>
      <w:bookmarkStart w:id="12" w:name="_Toc56594519"/>
      <w:bookmarkStart w:id="13" w:name="_Toc59019223"/>
      <w:bookmarkStart w:id="14" w:name="_Toc28011137"/>
      <w:bookmarkStart w:id="15" w:name="_Toc34138000"/>
      <w:bookmarkStart w:id="16" w:name="_Toc36037595"/>
      <w:bookmarkStart w:id="17" w:name="_Toc39051697"/>
      <w:bookmarkStart w:id="18" w:name="_Toc43363289"/>
      <w:bookmarkStart w:id="19" w:name="_Toc45132896"/>
      <w:bookmarkStart w:id="20" w:name="_Toc49871627"/>
      <w:bookmarkStart w:id="21" w:name="_Toc50023517"/>
      <w:bookmarkStart w:id="22" w:name="_Toc51761197"/>
      <w:bookmarkStart w:id="23" w:name="_Toc58418113"/>
      <w:bookmarkStart w:id="24" w:name="_Toc28012287"/>
      <w:bookmarkStart w:id="25" w:name="_Toc34123146"/>
      <w:bookmarkStart w:id="26" w:name="_Toc36038096"/>
      <w:bookmarkStart w:id="27" w:name="_Toc38875479"/>
      <w:bookmarkStart w:id="28" w:name="_Toc43191962"/>
      <w:bookmarkStart w:id="29" w:name="_Toc45133357"/>
      <w:r>
        <w:rPr>
          <w:noProof/>
        </w:rPr>
        <w:lastRenderedPageBreak/>
        <w:t>5.6.2.3</w:t>
      </w:r>
      <w:r>
        <w:rPr>
          <w:noProof/>
        </w:rPr>
        <w:tab/>
        <w:t>Type PolicyAssociationRequest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F03AE1" w:rsidRDefault="00F03AE1" w:rsidP="00F03AE1">
      <w:pPr>
        <w:pStyle w:val="TH"/>
        <w:rPr>
          <w:noProof/>
        </w:rPr>
      </w:pPr>
      <w:r>
        <w:rPr>
          <w:noProof/>
        </w:rPr>
        <w:t>Table 5.6.2.3-1: Definition of type PolicyAssociationRequest</w:t>
      </w:r>
    </w:p>
    <w:tbl>
      <w:tblPr>
        <w:tblW w:w="9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6"/>
        <w:gridCol w:w="1541"/>
        <w:gridCol w:w="1890"/>
        <w:gridCol w:w="450"/>
        <w:gridCol w:w="1175"/>
        <w:gridCol w:w="3061"/>
        <w:gridCol w:w="1430"/>
      </w:tblGrid>
      <w:tr w:rsidR="00F03AE1" w:rsidTr="0066654E">
        <w:trPr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3AE1" w:rsidRDefault="00F03AE1" w:rsidP="009C5099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Attribute name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3AE1" w:rsidRDefault="00F03AE1" w:rsidP="009C509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3AE1" w:rsidRDefault="00F03AE1" w:rsidP="009C509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3AE1" w:rsidRDefault="00F03AE1" w:rsidP="009C509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3AE1" w:rsidRDefault="00F03AE1" w:rsidP="009C509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3AE1" w:rsidRDefault="00F03AE1" w:rsidP="009C5099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F03AE1" w:rsidTr="0066654E">
        <w:trPr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notificationUri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Identifies the recipient of Notifications sent by the PCF.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3AE1" w:rsidTr="0066654E">
        <w:trPr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altNotifIpv4Addrs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array(Ipv4Addr)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IPv4 Addess(es) where to send Notifications.</w:t>
            </w:r>
            <w:ins w:id="30" w:author="Huawei3" w:date="2021-02-14T12:59:00Z">
              <w:r w:rsidR="0066654E">
                <w:rPr>
                  <w:noProof/>
                </w:rPr>
                <w:t xml:space="preserve"> (NOTE)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3AE1" w:rsidTr="0066654E">
        <w:trPr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altNotifIpv6Addrs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array(Ipv6Addr)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IPv6 Addess(es) where</w:t>
            </w:r>
            <w:ins w:id="31" w:author="Huawei3" w:date="2021-02-14T12:59:00Z">
              <w:r w:rsidR="0066654E">
                <w:rPr>
                  <w:noProof/>
                </w:rPr>
                <w:t xml:space="preserve"> (NOTE)</w:t>
              </w:r>
            </w:ins>
            <w:r>
              <w:rPr>
                <w:noProof/>
              </w:rPr>
              <w:t xml:space="preserve"> to send Notifications.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3AE1" w:rsidTr="0066654E">
        <w:trPr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altNotifFqdns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array(Fqdn)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FQDN(s) where to send Notifications.</w:t>
            </w:r>
            <w:ins w:id="32" w:author="Huawei3" w:date="2021-02-14T12:59:00Z">
              <w:r w:rsidR="0066654E">
                <w:rPr>
                  <w:noProof/>
                </w:rPr>
                <w:t xml:space="preserve"> (NOTE)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3AE1" w:rsidTr="0066654E">
        <w:trPr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Subscription Permanent Identifier.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3AE1" w:rsidTr="0066654E">
        <w:trPr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gpsi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Gpsi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Generic Public Subscription Identifier</w:t>
            </w:r>
            <w:r>
              <w:rPr>
                <w:noProof/>
              </w:rPr>
              <w:t>. Shall be provided when available.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3AE1" w:rsidTr="0066654E">
        <w:trPr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accessType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AccessType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Access Type where the served UE is camping. Shall be provided when available.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3AE1" w:rsidTr="0066654E">
        <w:trPr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pei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Pei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Permanent Equipment Identifier of the served UE. Shall be provided when available.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3AE1" w:rsidTr="0066654E">
        <w:trPr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userLoc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UserLocation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location of the served UE. Shall be provided when available.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3AE1" w:rsidTr="0066654E">
        <w:trPr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timeZone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TimeZone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time zone where the served UE is camping. Shall be provided when available.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3AE1" w:rsidTr="0066654E">
        <w:trPr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servingPlmn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PlmnIdNid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serving PLMN where the served UE is camping. F</w:t>
            </w:r>
            <w:r>
              <w:t xml:space="preserve">or an SNPN the NID together with the PLMN ID identifies the SNPN. </w:t>
            </w:r>
            <w:r>
              <w:rPr>
                <w:noProof/>
              </w:rPr>
              <w:t>Shall be provided when available.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3AE1" w:rsidTr="0066654E">
        <w:trPr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ratType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RatType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RAT Type where the served UE is camping. Shall be provided when available.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3AE1" w:rsidTr="0066654E">
        <w:trPr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groupIds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array(GroupId)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Internal Group Identifier(s) of the served UE</w:t>
            </w:r>
            <w:r>
              <w:rPr>
                <w:noProof/>
              </w:rPr>
              <w:t>. Shall be provided when available.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3AE1" w:rsidTr="0066654E">
        <w:trPr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hPcfId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t>NfInstanceId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H-PCF Identifier</w:t>
            </w:r>
            <w:r>
              <w:rPr>
                <w:noProof/>
              </w:rPr>
              <w:t>. Shall be provided when available.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3AE1" w:rsidTr="0066654E">
        <w:trPr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uePolReq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UePolicyRequest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A request for UE Policies. Shall be provided when the AMF receives an </w:t>
            </w:r>
            <w:r>
              <w:t>"UE STATE INDICATION" message, as defined in Annex D.5.4 of 3GPP TS 24.501 [15]</w:t>
            </w:r>
            <w:r>
              <w:rPr>
                <w:noProof/>
              </w:rPr>
              <w:t xml:space="preserve"> </w:t>
            </w:r>
            <w:r>
              <w:t xml:space="preserve">or when </w:t>
            </w:r>
            <w:r>
              <w:rPr>
                <w:noProof/>
              </w:rPr>
              <w:t xml:space="preserve">the AMF receives an </w:t>
            </w:r>
            <w:r>
              <w:t xml:space="preserve">"UE POLICY PROVISIONING REQUEST" message, as defined in </w:t>
            </w:r>
            <w:r>
              <w:rPr>
                <w:noProof/>
              </w:rPr>
              <w:t>subclause 7.2.1.1 of 3GPP TS 24.587 [24] if the "V2X" feature is supported.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3AE1" w:rsidTr="0066654E">
        <w:trPr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</w:pPr>
            <w:r>
              <w:t>Guami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>Globally Unique AMF Identifier (GUAMI) shall be provided by an AMF as service consumer.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3AE1" w:rsidTr="0066654E">
        <w:trPr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serviceName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</w:pPr>
            <w:r>
              <w:t>ServiceName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If the NF service consumer is an AMF, it should provide the name of a service produced by the AMF that makes use of information received within the Npcf_UEPolicyControl_UpdateNotify service operation.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3AE1" w:rsidTr="0066654E">
        <w:trPr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t>servingNfId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</w:pPr>
            <w:r>
              <w:t>NfInstanceId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</w:rPr>
              <w:t>0..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If the NF service consumer is an AMF</w:t>
            </w:r>
            <w:r>
              <w:rPr>
                <w:rFonts w:cs="Arial"/>
                <w:szCs w:val="18"/>
              </w:rPr>
              <w:t>, it shall contain the identifier of the serving AMF.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6654E" w:rsidTr="0066654E">
        <w:trPr>
          <w:gridBefore w:val="1"/>
          <w:wBefore w:w="6" w:type="dxa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</w:pPr>
            <w:r>
              <w:t>pc5Capab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c5Capability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ndicates the PC5 Capability supported by the UE.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V</w:t>
            </w:r>
            <w:r>
              <w:rPr>
                <w:rFonts w:cs="Arial"/>
                <w:noProof/>
                <w:szCs w:val="18"/>
                <w:lang w:eastAsia="zh-CN"/>
              </w:rPr>
              <w:t>2X</w:t>
            </w:r>
          </w:p>
        </w:tc>
      </w:tr>
      <w:tr w:rsidR="00F03AE1" w:rsidTr="0066654E">
        <w:trPr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3AE1" w:rsidTr="0066654E">
        <w:trPr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lastRenderedPageBreak/>
              <w:t>suppFeat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Indicates the features supported by the service consumer.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3AE1" w:rsidTr="0066654E">
        <w:trPr>
          <w:jc w:val="center"/>
          <w:ins w:id="33" w:author="Huawei3" w:date="2021-02-14T12:57:00Z"/>
        </w:trPr>
        <w:tc>
          <w:tcPr>
            <w:tcW w:w="9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>
            <w:pPr>
              <w:pStyle w:val="TAN"/>
              <w:rPr>
                <w:ins w:id="34" w:author="Huawei3" w:date="2021-02-14T12:57:00Z"/>
                <w:rFonts w:cs="Arial"/>
                <w:noProof/>
                <w:szCs w:val="18"/>
              </w:rPr>
              <w:pPrChange w:id="35" w:author="Huawei3" w:date="2021-02-14T12:58:00Z">
                <w:pPr>
                  <w:pStyle w:val="TAL"/>
                </w:pPr>
              </w:pPrChange>
            </w:pPr>
            <w:ins w:id="36" w:author="Huawei3" w:date="2021-02-14T12:57:00Z">
              <w:r>
                <w:t>NOTE:</w:t>
              </w:r>
              <w:r>
                <w:tab/>
                <w:t>It is only applicable to this policy association.</w:t>
              </w:r>
            </w:ins>
          </w:p>
        </w:tc>
      </w:tr>
    </w:tbl>
    <w:p w:rsidR="00F03AE1" w:rsidRDefault="00F03AE1" w:rsidP="00F03AE1">
      <w:pPr>
        <w:rPr>
          <w:noProof/>
        </w:rPr>
      </w:pPr>
    </w:p>
    <w:p w:rsidR="00086B10" w:rsidRPr="00D96F8C" w:rsidRDefault="00086B10" w:rsidP="00086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03AE1" w:rsidRDefault="00F03AE1" w:rsidP="00F03AE1">
      <w:pPr>
        <w:pStyle w:val="4"/>
        <w:rPr>
          <w:noProof/>
        </w:rPr>
      </w:pPr>
      <w:bookmarkStart w:id="37" w:name="_Toc28013436"/>
      <w:bookmarkStart w:id="38" w:name="_Toc34222349"/>
      <w:bookmarkStart w:id="39" w:name="_Toc36040532"/>
      <w:bookmarkStart w:id="40" w:name="_Toc39134461"/>
      <w:bookmarkStart w:id="41" w:name="_Toc43283408"/>
      <w:bookmarkStart w:id="42" w:name="_Toc45134448"/>
      <w:bookmarkStart w:id="43" w:name="_Toc49930048"/>
      <w:bookmarkStart w:id="44" w:name="_Toc50024168"/>
      <w:bookmarkStart w:id="45" w:name="_Toc51763656"/>
      <w:bookmarkStart w:id="46" w:name="_Toc56594520"/>
      <w:bookmarkStart w:id="47" w:name="_Toc59019224"/>
      <w:r>
        <w:rPr>
          <w:noProof/>
        </w:rPr>
        <w:lastRenderedPageBreak/>
        <w:t>5.6.2.4</w:t>
      </w:r>
      <w:r>
        <w:rPr>
          <w:noProof/>
        </w:rPr>
        <w:tab/>
        <w:t>Type PolicyAssociationUpdateRequest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F03AE1" w:rsidRDefault="00F03AE1" w:rsidP="00F03AE1">
      <w:pPr>
        <w:pStyle w:val="TH"/>
        <w:rPr>
          <w:noProof/>
        </w:rPr>
      </w:pPr>
      <w:r>
        <w:rPr>
          <w:noProof/>
        </w:rPr>
        <w:t>Table 5.6.2.4-1: Definition of type PolicyAssociationUpdateRequest</w:t>
      </w:r>
    </w:p>
    <w:tbl>
      <w:tblPr>
        <w:tblW w:w="9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6"/>
        <w:gridCol w:w="1639"/>
        <w:gridCol w:w="1693"/>
        <w:gridCol w:w="452"/>
        <w:gridCol w:w="1249"/>
        <w:gridCol w:w="3312"/>
        <w:gridCol w:w="16"/>
        <w:gridCol w:w="1369"/>
        <w:gridCol w:w="17"/>
      </w:tblGrid>
      <w:tr w:rsidR="00F03AE1" w:rsidTr="0066654E">
        <w:trPr>
          <w:gridBefore w:val="1"/>
          <w:wBefore w:w="7" w:type="dxa"/>
          <w:jc w:val="center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3AE1" w:rsidRDefault="00F03AE1" w:rsidP="009C5099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Attribute name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3AE1" w:rsidRDefault="00F03AE1" w:rsidP="009C509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3AE1" w:rsidRDefault="00F03AE1" w:rsidP="009C509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3AE1" w:rsidRDefault="00F03AE1" w:rsidP="009C509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3AE1" w:rsidRDefault="00F03AE1" w:rsidP="009C509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3AE1" w:rsidRDefault="00F03AE1" w:rsidP="009C5099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F03AE1" w:rsidTr="0066654E">
        <w:trPr>
          <w:gridBefore w:val="1"/>
          <w:wBefore w:w="7" w:type="dxa"/>
          <w:jc w:val="center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notificationUri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Identifies the recipient of Notifications sent by the PCF.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3AE1" w:rsidTr="0066654E">
        <w:trPr>
          <w:gridBefore w:val="1"/>
          <w:wBefore w:w="7" w:type="dxa"/>
          <w:jc w:val="center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altNotifIpv4Addrs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array(Ipv4Addr)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IPv4 Address(es) where to send Notifications.</w:t>
            </w:r>
            <w:ins w:id="48" w:author="Huawei3" w:date="2021-02-14T12:59:00Z">
              <w:r w:rsidR="0066654E">
                <w:rPr>
                  <w:noProof/>
                </w:rPr>
                <w:t xml:space="preserve"> (NOTE)</w:t>
              </w:r>
            </w:ins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3AE1" w:rsidTr="0066654E">
        <w:trPr>
          <w:gridBefore w:val="1"/>
          <w:wBefore w:w="7" w:type="dxa"/>
          <w:jc w:val="center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altNotifIpv6Addrs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array(Ipv6Addr)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IPv6 Address(es) where to send Notifications.</w:t>
            </w:r>
            <w:ins w:id="49" w:author="Huawei3" w:date="2021-02-14T12:59:00Z">
              <w:r w:rsidR="0066654E">
                <w:rPr>
                  <w:noProof/>
                </w:rPr>
                <w:t xml:space="preserve"> (NOTE)</w:t>
              </w:r>
            </w:ins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6654E" w:rsidTr="0066654E">
        <w:trPr>
          <w:gridAfter w:val="1"/>
          <w:wAfter w:w="17" w:type="dxa"/>
          <w:jc w:val="center"/>
        </w:trPr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altNotifFqdns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array(Fqdn)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FQDN(s) where to send Notifications.</w:t>
            </w:r>
            <w:ins w:id="50" w:author="Huawei3" w:date="2021-02-14T12:59:00Z">
              <w:r w:rsidR="0066654E">
                <w:rPr>
                  <w:noProof/>
                </w:rPr>
                <w:t xml:space="preserve"> (NOTE)</w:t>
              </w:r>
            </w:ins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3AE1" w:rsidTr="0066654E">
        <w:trPr>
          <w:gridBefore w:val="1"/>
          <w:wBefore w:w="7" w:type="dxa"/>
          <w:jc w:val="center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triggers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array(RequestTrigger)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Request Triggers that the NF service consumer observes.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3AE1" w:rsidTr="0066654E">
        <w:trPr>
          <w:gridBefore w:val="1"/>
          <w:wBefore w:w="7" w:type="dxa"/>
          <w:jc w:val="center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</w:pPr>
            <w:r>
              <w:t>praStatuses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</w:pPr>
            <w:r>
              <w:rPr>
                <w:lang w:eastAsia="zh-CN"/>
              </w:rPr>
              <w:t>map(Pr</w:t>
            </w:r>
            <w:r>
              <w:t>esence</w:t>
            </w:r>
            <w:r>
              <w:rPr>
                <w:lang w:eastAsia="zh-CN"/>
              </w:rPr>
              <w:t>Info)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</w:pPr>
            <w:r>
              <w:t>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</w:pPr>
            <w:r>
              <w:t>1..N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</w:pPr>
            <w:r>
              <w:t>If the Trigger "PRA_CH" is reported, the UE presence status for tracking area for which changes of the UE presence occurred shall be provided. The "</w:t>
            </w:r>
            <w:r>
              <w:rPr>
                <w:lang w:eastAsia="zh-CN"/>
              </w:rPr>
              <w:t>praId" attribute within the PresenceInfo data type shall also be the key of the map. The "</w:t>
            </w:r>
            <w:r>
              <w:t>presenceState"</w:t>
            </w:r>
            <w:r>
              <w:rPr>
                <w:lang w:eastAsia="zh-CN"/>
              </w:rPr>
              <w:t xml:space="preserve"> attribute within the PresenceInfo data type shall be supplied. The "additionalPraId</w:t>
            </w:r>
            <w:r>
              <w:t>"</w:t>
            </w:r>
            <w:r>
              <w:rPr>
                <w:lang w:eastAsia="zh-CN"/>
              </w:rPr>
              <w:t xml:space="preserve"> attribute within the PresenceInfo data type shall not be supplied. </w:t>
            </w:r>
            <w:r>
              <w:t>The "</w:t>
            </w:r>
            <w:r>
              <w:rPr>
                <w:lang w:eastAsia="zh-CN"/>
              </w:rPr>
              <w:t>praId" attribute within the PresenceInfo data type shall include the identifier of an individual presence reporting area.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szCs w:val="18"/>
              </w:rPr>
            </w:pPr>
          </w:p>
        </w:tc>
      </w:tr>
      <w:tr w:rsidR="00F03AE1" w:rsidTr="0066654E">
        <w:trPr>
          <w:gridBefore w:val="1"/>
          <w:wBefore w:w="7" w:type="dxa"/>
          <w:jc w:val="center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userLoc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</w:pPr>
            <w:r>
              <w:t>UserLocation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The location of the served UE shall be provided for trigger "LOC_CH".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3AE1" w:rsidTr="0066654E">
        <w:trPr>
          <w:gridBefore w:val="1"/>
          <w:wBefore w:w="7" w:type="dxa"/>
          <w:jc w:val="center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uePolDelResult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</w:pPr>
            <w:r>
              <w:t>UePolicyDeliveryResult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UE Policy Delivery Result. Shall be provided together with trigger "UE_POLICY" when a "MANAGE UE POLICY COMPLETE" message or a "MANAGE UE POLICY COMMAND REJECT" message, as defined in Annex D.5 of 3GPP TS 24.501 [15], has been received by the V-PCF and is being forwarded to the H-PCF.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3AE1" w:rsidTr="0066654E">
        <w:trPr>
          <w:gridBefore w:val="1"/>
          <w:wBefore w:w="7" w:type="dxa"/>
          <w:jc w:val="center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uePolTransFai</w:t>
            </w: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>Notif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</w:pPr>
            <w:r>
              <w:rPr>
                <w:noProof/>
              </w:rPr>
              <w:t>UePolicyTransferFailureNotification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UE policy transfer failure notif</w:t>
            </w: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cat</w:t>
            </w: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on. </w:t>
            </w:r>
            <w:r>
              <w:rPr>
                <w:noProof/>
                <w:lang w:eastAsia="zh-CN"/>
              </w:rPr>
              <w:t>Shall be the provided together with trigger "UE_</w:t>
            </w:r>
            <w:r>
              <w:t>POLICY</w:t>
            </w:r>
            <w:r>
              <w:rPr>
                <w:noProof/>
                <w:lang w:eastAsia="zh-CN"/>
              </w:rPr>
              <w:t>" when a</w:t>
            </w:r>
            <w:r>
              <w:t xml:space="preserve"> response with HTTP status code 4xx or 5xx as defined in subclause 5.2.2.3.1.2 of 3GPP TS 29.518 [14] or a N1N2 Transfer Failure Notification as defined in subclause 5.2.2.3.2 of 3GPP TS 29.518 [14] is received after the V-PCF provisioned the UE policy by invoking the Namf_Communication_N1N2MessageTransfer service operation to the AMF and is notifying the H-PCF.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66654E" w:rsidTr="0066654E">
        <w:trPr>
          <w:jc w:val="center"/>
        </w:trPr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uePolReq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UePolicyRequest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 xml:space="preserve">A request for UE Policies. Shall be provided </w:t>
            </w:r>
            <w:r>
              <w:t xml:space="preserve">when </w:t>
            </w:r>
            <w:r>
              <w:rPr>
                <w:noProof/>
              </w:rPr>
              <w:t xml:space="preserve">the AMF receives an </w:t>
            </w:r>
            <w:r>
              <w:t xml:space="preserve">"UE POLICY PROVISIONING REQUEST" message, as defined in </w:t>
            </w:r>
            <w:r>
              <w:rPr>
                <w:noProof/>
              </w:rPr>
              <w:t>subclause 7.2.1.1 of 3GPP TS 24.587 [24] if the "V2X" feature is supported.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V2X</w:t>
            </w:r>
          </w:p>
        </w:tc>
      </w:tr>
      <w:tr w:rsidR="00F03AE1" w:rsidTr="0066654E">
        <w:trPr>
          <w:gridBefore w:val="1"/>
          <w:wBefore w:w="7" w:type="dxa"/>
          <w:jc w:val="center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</w:pPr>
            <w:r>
              <w:t>Guami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>Globally Unique AMF Identifier (GUAMI) shall be provided by an AMF as service consumer.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3AE1" w:rsidTr="0066654E">
        <w:trPr>
          <w:gridBefore w:val="1"/>
          <w:wBefore w:w="7" w:type="dxa"/>
          <w:jc w:val="center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t>servingNfId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</w:pPr>
            <w:r>
              <w:t>NfInstanceId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It shall contain the identifier of the new AMF during the AMF relocation.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F03AE1" w:rsidTr="0066654E">
        <w:trPr>
          <w:gridBefore w:val="1"/>
          <w:wBefore w:w="7" w:type="dxa"/>
          <w:jc w:val="center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</w:pPr>
            <w:r>
              <w:t>plmnId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</w:pPr>
            <w:r>
              <w:t>PlmnId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PLMN of the served UE shall be provided for trigger "PLMN_CH".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PlmnChange</w:t>
            </w:r>
          </w:p>
        </w:tc>
      </w:tr>
      <w:tr w:rsidR="00F03AE1" w:rsidTr="0066654E">
        <w:trPr>
          <w:gridBefore w:val="1"/>
          <w:wBefore w:w="7" w:type="dxa"/>
          <w:jc w:val="center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</w:pPr>
            <w:r>
              <w:rPr>
                <w:rFonts w:hint="eastAsia"/>
              </w:rPr>
              <w:t>con</w:t>
            </w:r>
            <w:r>
              <w:t>n</w:t>
            </w:r>
            <w:r>
              <w:rPr>
                <w:rFonts w:hint="eastAsia"/>
              </w:rPr>
              <w:t>ect</w:t>
            </w:r>
            <w:r>
              <w:t>State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</w:pPr>
            <w:r>
              <w:t>CmState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connectivity state of the served UE shall be provided for trigger "</w:t>
            </w:r>
            <w:r>
              <w:rPr>
                <w:rFonts w:cs="Arial" w:hint="eastAsia"/>
                <w:szCs w:val="18"/>
              </w:rPr>
              <w:t>CON_ST</w:t>
            </w:r>
            <w:r>
              <w:rPr>
                <w:rFonts w:cs="Arial"/>
                <w:szCs w:val="18"/>
              </w:rPr>
              <w:t>ATE</w:t>
            </w:r>
            <w:r>
              <w:rPr>
                <w:rFonts w:cs="Arial" w:hint="eastAsia"/>
                <w:szCs w:val="18"/>
              </w:rPr>
              <w:t>_CH</w:t>
            </w:r>
            <w:r>
              <w:rPr>
                <w:rFonts w:cs="Arial"/>
                <w:szCs w:val="18"/>
              </w:rPr>
              <w:t>".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ConnectivityStateChange</w:t>
            </w:r>
          </w:p>
        </w:tc>
      </w:tr>
      <w:tr w:rsidR="00F03AE1" w:rsidTr="0066654E">
        <w:trPr>
          <w:gridBefore w:val="1"/>
          <w:wBefore w:w="7" w:type="dxa"/>
          <w:jc w:val="center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</w:pPr>
            <w:r>
              <w:lastRenderedPageBreak/>
              <w:t>groupIds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</w:pPr>
            <w:r>
              <w:t>array(GroupId)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Internal Group Identifier(s) of the served UE. Shall be provided for trigger "GROUP_ID_LIST_CHG".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 w:rsidP="009C509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GroupIdListChange</w:t>
            </w:r>
          </w:p>
        </w:tc>
      </w:tr>
      <w:tr w:rsidR="00F03AE1" w:rsidTr="0066654E">
        <w:trPr>
          <w:gridBefore w:val="1"/>
          <w:gridAfter w:val="1"/>
          <w:wBefore w:w="7" w:type="dxa"/>
          <w:wAfter w:w="17" w:type="dxa"/>
          <w:jc w:val="center"/>
          <w:ins w:id="51" w:author="Huawei3" w:date="2021-02-14T12:57:00Z"/>
        </w:trPr>
        <w:tc>
          <w:tcPr>
            <w:tcW w:w="9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E1" w:rsidRDefault="00F03AE1">
            <w:pPr>
              <w:pStyle w:val="TAN"/>
              <w:rPr>
                <w:ins w:id="52" w:author="Huawei3" w:date="2021-02-14T12:57:00Z"/>
                <w:rFonts w:cs="Arial"/>
                <w:noProof/>
                <w:szCs w:val="18"/>
              </w:rPr>
              <w:pPrChange w:id="53" w:author="Huawei3" w:date="2021-02-14T12:57:00Z">
                <w:pPr>
                  <w:pStyle w:val="TAL"/>
                </w:pPr>
              </w:pPrChange>
            </w:pPr>
            <w:ins w:id="54" w:author="Huawei3" w:date="2021-02-14T12:57:00Z">
              <w:r>
                <w:t>NOTE:</w:t>
              </w:r>
              <w:r>
                <w:tab/>
                <w:t>It is only applicable to this policy association.</w:t>
              </w:r>
            </w:ins>
          </w:p>
        </w:tc>
      </w:t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tbl>
    <w:p w:rsidR="005B1689" w:rsidRPr="00086B10" w:rsidRDefault="005B1689" w:rsidP="000D38CB">
      <w:pPr>
        <w:pStyle w:val="PL"/>
        <w:jc w:val="both"/>
        <w:rPr>
          <w:noProof w:val="0"/>
        </w:rPr>
      </w:pPr>
    </w:p>
    <w:bookmarkEnd w:id="24"/>
    <w:bookmarkEnd w:id="25"/>
    <w:bookmarkEnd w:id="26"/>
    <w:bookmarkEnd w:id="27"/>
    <w:bookmarkEnd w:id="28"/>
    <w:bookmarkEnd w:id="29"/>
    <w:p w:rsidR="005150A9" w:rsidRPr="00D96F8C" w:rsidRDefault="005150A9" w:rsidP="00086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397" w:rsidRDefault="00D94397">
      <w:r>
        <w:separator/>
      </w:r>
    </w:p>
  </w:endnote>
  <w:endnote w:type="continuationSeparator" w:id="0">
    <w:p w:rsidR="00D94397" w:rsidRDefault="00D94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397" w:rsidRDefault="00D94397">
      <w:r>
        <w:separator/>
      </w:r>
    </w:p>
  </w:footnote>
  <w:footnote w:type="continuationSeparator" w:id="0">
    <w:p w:rsidR="00D94397" w:rsidRDefault="00D943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248" w:rsidRDefault="000962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248" w:rsidRDefault="0009624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248" w:rsidRDefault="000962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248" w:rsidRDefault="000962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A00C9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6050884"/>
    <w:multiLevelType w:val="hybridMultilevel"/>
    <w:tmpl w:val="ECC62C7A"/>
    <w:lvl w:ilvl="0" w:tplc="24A642C4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DC5C3F"/>
    <w:multiLevelType w:val="hybridMultilevel"/>
    <w:tmpl w:val="869EF68A"/>
    <w:lvl w:ilvl="0" w:tplc="416C22E2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8"/>
  </w:num>
  <w:num w:numId="7">
    <w:abstractNumId w:val="11"/>
  </w:num>
  <w:num w:numId="8">
    <w:abstractNumId w:val="10"/>
  </w:num>
  <w:num w:numId="9">
    <w:abstractNumId w:val="0"/>
  </w:num>
  <w:num w:numId="10">
    <w:abstractNumId w:val="5"/>
  </w:num>
  <w:num w:numId="1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2">
    <w:abstractNumId w:val="7"/>
  </w:num>
  <w:num w:numId="13">
    <w:abstractNumId w:val="9"/>
  </w:num>
  <w:num w:numId="1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5">
    <w:abstractNumId w:val="1"/>
  </w:num>
  <w:num w:numId="16">
    <w:abstractNumId w:val="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22ACD"/>
    <w:rsid w:val="0002455B"/>
    <w:rsid w:val="00025A49"/>
    <w:rsid w:val="00031414"/>
    <w:rsid w:val="0003258E"/>
    <w:rsid w:val="00046BEE"/>
    <w:rsid w:val="000520B8"/>
    <w:rsid w:val="00052A25"/>
    <w:rsid w:val="000675AA"/>
    <w:rsid w:val="00077A88"/>
    <w:rsid w:val="00086B10"/>
    <w:rsid w:val="00092C1D"/>
    <w:rsid w:val="00095090"/>
    <w:rsid w:val="00096248"/>
    <w:rsid w:val="00096E1C"/>
    <w:rsid w:val="000A2697"/>
    <w:rsid w:val="000A2FD3"/>
    <w:rsid w:val="000B35E2"/>
    <w:rsid w:val="000B36FF"/>
    <w:rsid w:val="000B629B"/>
    <w:rsid w:val="000C1DBC"/>
    <w:rsid w:val="000D38CB"/>
    <w:rsid w:val="000D57BB"/>
    <w:rsid w:val="000D7422"/>
    <w:rsid w:val="000E09B6"/>
    <w:rsid w:val="000E4783"/>
    <w:rsid w:val="000F3E07"/>
    <w:rsid w:val="000F4B59"/>
    <w:rsid w:val="001021A4"/>
    <w:rsid w:val="00103C6D"/>
    <w:rsid w:val="0012030B"/>
    <w:rsid w:val="00132217"/>
    <w:rsid w:val="00136ED7"/>
    <w:rsid w:val="0014511A"/>
    <w:rsid w:val="00146A51"/>
    <w:rsid w:val="00151BF6"/>
    <w:rsid w:val="00155034"/>
    <w:rsid w:val="00161C4C"/>
    <w:rsid w:val="00162BAF"/>
    <w:rsid w:val="001705A3"/>
    <w:rsid w:val="00182C64"/>
    <w:rsid w:val="00194354"/>
    <w:rsid w:val="001957A1"/>
    <w:rsid w:val="001A0FCE"/>
    <w:rsid w:val="001A1231"/>
    <w:rsid w:val="001A43A2"/>
    <w:rsid w:val="001A7A30"/>
    <w:rsid w:val="001A7DBF"/>
    <w:rsid w:val="001A7DE2"/>
    <w:rsid w:val="001B2766"/>
    <w:rsid w:val="001B537D"/>
    <w:rsid w:val="001B7407"/>
    <w:rsid w:val="001B772C"/>
    <w:rsid w:val="001C0719"/>
    <w:rsid w:val="001C23F1"/>
    <w:rsid w:val="001C357E"/>
    <w:rsid w:val="001D18D0"/>
    <w:rsid w:val="001D27AD"/>
    <w:rsid w:val="001D3B4D"/>
    <w:rsid w:val="001E7FB2"/>
    <w:rsid w:val="001F0E02"/>
    <w:rsid w:val="001F679E"/>
    <w:rsid w:val="001F74FC"/>
    <w:rsid w:val="00203B50"/>
    <w:rsid w:val="00203F1A"/>
    <w:rsid w:val="00221BF8"/>
    <w:rsid w:val="002321AB"/>
    <w:rsid w:val="00263ABD"/>
    <w:rsid w:val="00272606"/>
    <w:rsid w:val="002806A3"/>
    <w:rsid w:val="00285938"/>
    <w:rsid w:val="0029641F"/>
    <w:rsid w:val="0029724D"/>
    <w:rsid w:val="002B4FFC"/>
    <w:rsid w:val="002C1CE2"/>
    <w:rsid w:val="002C259A"/>
    <w:rsid w:val="002C68CC"/>
    <w:rsid w:val="002D3845"/>
    <w:rsid w:val="002F23C4"/>
    <w:rsid w:val="00317C47"/>
    <w:rsid w:val="00320917"/>
    <w:rsid w:val="00320F78"/>
    <w:rsid w:val="00322B19"/>
    <w:rsid w:val="0032525D"/>
    <w:rsid w:val="003434A0"/>
    <w:rsid w:val="00354FCC"/>
    <w:rsid w:val="003709C4"/>
    <w:rsid w:val="0037224C"/>
    <w:rsid w:val="003737EA"/>
    <w:rsid w:val="00381DE1"/>
    <w:rsid w:val="00382A4D"/>
    <w:rsid w:val="0038408F"/>
    <w:rsid w:val="00384EE6"/>
    <w:rsid w:val="0039027D"/>
    <w:rsid w:val="00390D5D"/>
    <w:rsid w:val="00396A0A"/>
    <w:rsid w:val="003A445D"/>
    <w:rsid w:val="003A5C3B"/>
    <w:rsid w:val="003D47C4"/>
    <w:rsid w:val="003D4A2A"/>
    <w:rsid w:val="003D6D5D"/>
    <w:rsid w:val="003E64C3"/>
    <w:rsid w:val="0040637C"/>
    <w:rsid w:val="00420B42"/>
    <w:rsid w:val="00420EA3"/>
    <w:rsid w:val="0042374D"/>
    <w:rsid w:val="004340B8"/>
    <w:rsid w:val="0043711C"/>
    <w:rsid w:val="00441C15"/>
    <w:rsid w:val="00444DFB"/>
    <w:rsid w:val="004471A6"/>
    <w:rsid w:val="00450D6F"/>
    <w:rsid w:val="00454FF2"/>
    <w:rsid w:val="004561D2"/>
    <w:rsid w:val="00465119"/>
    <w:rsid w:val="0046579A"/>
    <w:rsid w:val="0046788E"/>
    <w:rsid w:val="00470C86"/>
    <w:rsid w:val="00472351"/>
    <w:rsid w:val="00474D42"/>
    <w:rsid w:val="00482872"/>
    <w:rsid w:val="004837EA"/>
    <w:rsid w:val="004864F1"/>
    <w:rsid w:val="00491239"/>
    <w:rsid w:val="004A1545"/>
    <w:rsid w:val="004A22E8"/>
    <w:rsid w:val="004A7F7E"/>
    <w:rsid w:val="004B2411"/>
    <w:rsid w:val="004C0DD2"/>
    <w:rsid w:val="004C2562"/>
    <w:rsid w:val="004D336A"/>
    <w:rsid w:val="004E6CDA"/>
    <w:rsid w:val="004F727B"/>
    <w:rsid w:val="0050511A"/>
    <w:rsid w:val="0050626C"/>
    <w:rsid w:val="005150A9"/>
    <w:rsid w:val="00515611"/>
    <w:rsid w:val="00516C72"/>
    <w:rsid w:val="005245E8"/>
    <w:rsid w:val="00542390"/>
    <w:rsid w:val="0055018B"/>
    <w:rsid w:val="00553889"/>
    <w:rsid w:val="005561F0"/>
    <w:rsid w:val="0056415C"/>
    <w:rsid w:val="005641B0"/>
    <w:rsid w:val="0056515D"/>
    <w:rsid w:val="0056628D"/>
    <w:rsid w:val="005673D9"/>
    <w:rsid w:val="00571560"/>
    <w:rsid w:val="00574D24"/>
    <w:rsid w:val="00580B1B"/>
    <w:rsid w:val="00581603"/>
    <w:rsid w:val="00583744"/>
    <w:rsid w:val="005919F9"/>
    <w:rsid w:val="005A566B"/>
    <w:rsid w:val="005B10EB"/>
    <w:rsid w:val="005B1689"/>
    <w:rsid w:val="005B21AD"/>
    <w:rsid w:val="005B42C1"/>
    <w:rsid w:val="005B4536"/>
    <w:rsid w:val="005F601F"/>
    <w:rsid w:val="006045A0"/>
    <w:rsid w:val="00605BA4"/>
    <w:rsid w:val="0060638A"/>
    <w:rsid w:val="00607428"/>
    <w:rsid w:val="0061512C"/>
    <w:rsid w:val="0061552F"/>
    <w:rsid w:val="006174F9"/>
    <w:rsid w:val="006218ED"/>
    <w:rsid w:val="00621932"/>
    <w:rsid w:val="006236ED"/>
    <w:rsid w:val="0062526B"/>
    <w:rsid w:val="006349E2"/>
    <w:rsid w:val="00636B81"/>
    <w:rsid w:val="00642EBA"/>
    <w:rsid w:val="006431F9"/>
    <w:rsid w:val="00645E3E"/>
    <w:rsid w:val="00647DE0"/>
    <w:rsid w:val="0065175F"/>
    <w:rsid w:val="00664236"/>
    <w:rsid w:val="00664D44"/>
    <w:rsid w:val="0066654E"/>
    <w:rsid w:val="00674C7D"/>
    <w:rsid w:val="00680C45"/>
    <w:rsid w:val="006948E3"/>
    <w:rsid w:val="006A16EE"/>
    <w:rsid w:val="006A717C"/>
    <w:rsid w:val="006C5F7A"/>
    <w:rsid w:val="006D556E"/>
    <w:rsid w:val="006E1237"/>
    <w:rsid w:val="006E235B"/>
    <w:rsid w:val="006F1EF1"/>
    <w:rsid w:val="006F27E2"/>
    <w:rsid w:val="007036A7"/>
    <w:rsid w:val="00710314"/>
    <w:rsid w:val="00715DF9"/>
    <w:rsid w:val="0071739D"/>
    <w:rsid w:val="0072784F"/>
    <w:rsid w:val="0073684A"/>
    <w:rsid w:val="00744BBA"/>
    <w:rsid w:val="00747B52"/>
    <w:rsid w:val="00754AEB"/>
    <w:rsid w:val="007578F5"/>
    <w:rsid w:val="00763CBC"/>
    <w:rsid w:val="00764D39"/>
    <w:rsid w:val="00773201"/>
    <w:rsid w:val="00774F54"/>
    <w:rsid w:val="007B1719"/>
    <w:rsid w:val="007B2C9C"/>
    <w:rsid w:val="007B3FE3"/>
    <w:rsid w:val="007C2EA2"/>
    <w:rsid w:val="007C3484"/>
    <w:rsid w:val="007D2D68"/>
    <w:rsid w:val="007D5D70"/>
    <w:rsid w:val="007E2F08"/>
    <w:rsid w:val="007F0A18"/>
    <w:rsid w:val="007F7071"/>
    <w:rsid w:val="0080179B"/>
    <w:rsid w:val="00810C40"/>
    <w:rsid w:val="00813E62"/>
    <w:rsid w:val="00823C27"/>
    <w:rsid w:val="008337BF"/>
    <w:rsid w:val="00842A8E"/>
    <w:rsid w:val="008554B9"/>
    <w:rsid w:val="00865EB0"/>
    <w:rsid w:val="0087101A"/>
    <w:rsid w:val="008751E2"/>
    <w:rsid w:val="00876A02"/>
    <w:rsid w:val="0088574F"/>
    <w:rsid w:val="00887B6F"/>
    <w:rsid w:val="00891603"/>
    <w:rsid w:val="00895013"/>
    <w:rsid w:val="00895CE1"/>
    <w:rsid w:val="008A38B9"/>
    <w:rsid w:val="008A447A"/>
    <w:rsid w:val="008A57E5"/>
    <w:rsid w:val="008A7DEE"/>
    <w:rsid w:val="008B2108"/>
    <w:rsid w:val="008B5751"/>
    <w:rsid w:val="008B6B53"/>
    <w:rsid w:val="008C5CA6"/>
    <w:rsid w:val="008D05CA"/>
    <w:rsid w:val="008D0ACC"/>
    <w:rsid w:val="008D1E92"/>
    <w:rsid w:val="008D5722"/>
    <w:rsid w:val="008E64C3"/>
    <w:rsid w:val="008F04ED"/>
    <w:rsid w:val="008F0855"/>
    <w:rsid w:val="0092675B"/>
    <w:rsid w:val="00933A6A"/>
    <w:rsid w:val="00935D5D"/>
    <w:rsid w:val="009433F0"/>
    <w:rsid w:val="00951944"/>
    <w:rsid w:val="00953C4F"/>
    <w:rsid w:val="009569A9"/>
    <w:rsid w:val="009737EA"/>
    <w:rsid w:val="00973CC6"/>
    <w:rsid w:val="009874A6"/>
    <w:rsid w:val="0099297A"/>
    <w:rsid w:val="00994F58"/>
    <w:rsid w:val="00996DF5"/>
    <w:rsid w:val="009A07A7"/>
    <w:rsid w:val="009A22D4"/>
    <w:rsid w:val="009A6264"/>
    <w:rsid w:val="009A7AF0"/>
    <w:rsid w:val="009B4221"/>
    <w:rsid w:val="009C0D06"/>
    <w:rsid w:val="009C4CDD"/>
    <w:rsid w:val="009C4D7D"/>
    <w:rsid w:val="009D35D0"/>
    <w:rsid w:val="009D7641"/>
    <w:rsid w:val="009E3F6D"/>
    <w:rsid w:val="009E7A28"/>
    <w:rsid w:val="009F1B43"/>
    <w:rsid w:val="009F67B6"/>
    <w:rsid w:val="00A01A22"/>
    <w:rsid w:val="00A07024"/>
    <w:rsid w:val="00A07B21"/>
    <w:rsid w:val="00A07EB2"/>
    <w:rsid w:val="00A11458"/>
    <w:rsid w:val="00A17A90"/>
    <w:rsid w:val="00A204FC"/>
    <w:rsid w:val="00A21386"/>
    <w:rsid w:val="00A220B1"/>
    <w:rsid w:val="00A22D55"/>
    <w:rsid w:val="00A25BC3"/>
    <w:rsid w:val="00A33013"/>
    <w:rsid w:val="00A35924"/>
    <w:rsid w:val="00A452B4"/>
    <w:rsid w:val="00A458BE"/>
    <w:rsid w:val="00A530E5"/>
    <w:rsid w:val="00A5624F"/>
    <w:rsid w:val="00A62DD4"/>
    <w:rsid w:val="00A65ADB"/>
    <w:rsid w:val="00A6609A"/>
    <w:rsid w:val="00A70198"/>
    <w:rsid w:val="00A71426"/>
    <w:rsid w:val="00A815F8"/>
    <w:rsid w:val="00A84263"/>
    <w:rsid w:val="00A87044"/>
    <w:rsid w:val="00A915EF"/>
    <w:rsid w:val="00A925D4"/>
    <w:rsid w:val="00A949AE"/>
    <w:rsid w:val="00A95402"/>
    <w:rsid w:val="00AA2D05"/>
    <w:rsid w:val="00AB3D3F"/>
    <w:rsid w:val="00AC2080"/>
    <w:rsid w:val="00AC5960"/>
    <w:rsid w:val="00AD1055"/>
    <w:rsid w:val="00AD2480"/>
    <w:rsid w:val="00AD422E"/>
    <w:rsid w:val="00AD43A1"/>
    <w:rsid w:val="00AD655B"/>
    <w:rsid w:val="00AE1940"/>
    <w:rsid w:val="00AF0FA2"/>
    <w:rsid w:val="00AF2BB9"/>
    <w:rsid w:val="00B06912"/>
    <w:rsid w:val="00B11764"/>
    <w:rsid w:val="00B22D91"/>
    <w:rsid w:val="00B246F1"/>
    <w:rsid w:val="00B25E13"/>
    <w:rsid w:val="00B304BB"/>
    <w:rsid w:val="00B31F36"/>
    <w:rsid w:val="00B33564"/>
    <w:rsid w:val="00B34B13"/>
    <w:rsid w:val="00B41E86"/>
    <w:rsid w:val="00B66B13"/>
    <w:rsid w:val="00B7343D"/>
    <w:rsid w:val="00B834E5"/>
    <w:rsid w:val="00B92537"/>
    <w:rsid w:val="00BA4E7F"/>
    <w:rsid w:val="00BA55C2"/>
    <w:rsid w:val="00BA59B6"/>
    <w:rsid w:val="00BA60B4"/>
    <w:rsid w:val="00BA6942"/>
    <w:rsid w:val="00BA76DC"/>
    <w:rsid w:val="00BB3624"/>
    <w:rsid w:val="00BB4E60"/>
    <w:rsid w:val="00BC0D70"/>
    <w:rsid w:val="00BD0AD6"/>
    <w:rsid w:val="00BE3A58"/>
    <w:rsid w:val="00BF4E54"/>
    <w:rsid w:val="00C02C65"/>
    <w:rsid w:val="00C117E4"/>
    <w:rsid w:val="00C121EC"/>
    <w:rsid w:val="00C25C36"/>
    <w:rsid w:val="00C27C06"/>
    <w:rsid w:val="00C5537D"/>
    <w:rsid w:val="00C619DF"/>
    <w:rsid w:val="00C81C70"/>
    <w:rsid w:val="00C81F94"/>
    <w:rsid w:val="00C85A78"/>
    <w:rsid w:val="00C94C47"/>
    <w:rsid w:val="00CB095F"/>
    <w:rsid w:val="00CB2FD6"/>
    <w:rsid w:val="00CB333F"/>
    <w:rsid w:val="00CC2BB3"/>
    <w:rsid w:val="00CC3896"/>
    <w:rsid w:val="00CC4C6D"/>
    <w:rsid w:val="00CD0F89"/>
    <w:rsid w:val="00CD2E5D"/>
    <w:rsid w:val="00CD709E"/>
    <w:rsid w:val="00CE1890"/>
    <w:rsid w:val="00CE23E3"/>
    <w:rsid w:val="00CE2675"/>
    <w:rsid w:val="00CE2BE6"/>
    <w:rsid w:val="00CF32C0"/>
    <w:rsid w:val="00CF5576"/>
    <w:rsid w:val="00CF6F14"/>
    <w:rsid w:val="00D0046C"/>
    <w:rsid w:val="00D13FBE"/>
    <w:rsid w:val="00D14C9A"/>
    <w:rsid w:val="00D15AB8"/>
    <w:rsid w:val="00D167FF"/>
    <w:rsid w:val="00D353CF"/>
    <w:rsid w:val="00D362D0"/>
    <w:rsid w:val="00D47C75"/>
    <w:rsid w:val="00D51558"/>
    <w:rsid w:val="00D5205E"/>
    <w:rsid w:val="00D562AB"/>
    <w:rsid w:val="00D82623"/>
    <w:rsid w:val="00D85AF8"/>
    <w:rsid w:val="00D92025"/>
    <w:rsid w:val="00D94397"/>
    <w:rsid w:val="00DA2EF0"/>
    <w:rsid w:val="00DA4E37"/>
    <w:rsid w:val="00DB0C20"/>
    <w:rsid w:val="00DC02A2"/>
    <w:rsid w:val="00DC2C6C"/>
    <w:rsid w:val="00DC5262"/>
    <w:rsid w:val="00DC5D81"/>
    <w:rsid w:val="00DC6834"/>
    <w:rsid w:val="00DD73D3"/>
    <w:rsid w:val="00DE6665"/>
    <w:rsid w:val="00DF1E2B"/>
    <w:rsid w:val="00E1160E"/>
    <w:rsid w:val="00E13320"/>
    <w:rsid w:val="00E21BCB"/>
    <w:rsid w:val="00E24C30"/>
    <w:rsid w:val="00E26873"/>
    <w:rsid w:val="00E37E69"/>
    <w:rsid w:val="00E448AC"/>
    <w:rsid w:val="00E55214"/>
    <w:rsid w:val="00E60386"/>
    <w:rsid w:val="00E6066C"/>
    <w:rsid w:val="00E622EE"/>
    <w:rsid w:val="00E720E1"/>
    <w:rsid w:val="00E7367E"/>
    <w:rsid w:val="00E75169"/>
    <w:rsid w:val="00E846BA"/>
    <w:rsid w:val="00E90003"/>
    <w:rsid w:val="00E90C21"/>
    <w:rsid w:val="00EA03E2"/>
    <w:rsid w:val="00EA1A1A"/>
    <w:rsid w:val="00EA54AD"/>
    <w:rsid w:val="00EB18C2"/>
    <w:rsid w:val="00EB1C9A"/>
    <w:rsid w:val="00EB52B6"/>
    <w:rsid w:val="00EB5BCD"/>
    <w:rsid w:val="00EE3F59"/>
    <w:rsid w:val="00EF5CCC"/>
    <w:rsid w:val="00EF6538"/>
    <w:rsid w:val="00F00B81"/>
    <w:rsid w:val="00F03AE1"/>
    <w:rsid w:val="00F12FB6"/>
    <w:rsid w:val="00F2321A"/>
    <w:rsid w:val="00F23A54"/>
    <w:rsid w:val="00F260E7"/>
    <w:rsid w:val="00F43009"/>
    <w:rsid w:val="00F43FEF"/>
    <w:rsid w:val="00F46CEF"/>
    <w:rsid w:val="00F5553C"/>
    <w:rsid w:val="00F652D9"/>
    <w:rsid w:val="00F67CCE"/>
    <w:rsid w:val="00F7409D"/>
    <w:rsid w:val="00F8034F"/>
    <w:rsid w:val="00F944EB"/>
    <w:rsid w:val="00F97E69"/>
    <w:rsid w:val="00FB6122"/>
    <w:rsid w:val="00FC63B6"/>
    <w:rsid w:val="00FC690D"/>
    <w:rsid w:val="00FE205A"/>
    <w:rsid w:val="00FF28CE"/>
    <w:rsid w:val="00FF377D"/>
    <w:rsid w:val="00FF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A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3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1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5B1689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9569A9"/>
    <w:pPr>
      <w:pageBreakBefore/>
    </w:pPr>
    <w:rPr>
      <w:rFonts w:eastAsia="宋体"/>
    </w:rPr>
  </w:style>
  <w:style w:type="character" w:customStyle="1" w:styleId="B1Char1">
    <w:name w:val="B1 Char1"/>
    <w:rsid w:val="009569A9"/>
    <w:rPr>
      <w:rFonts w:ascii="Times New Roman" w:hAnsi="Times New Roman"/>
      <w:lang w:val="en-GB"/>
    </w:rPr>
  </w:style>
  <w:style w:type="paragraph" w:customStyle="1" w:styleId="TemplateH4">
    <w:name w:val="TemplateH4"/>
    <w:basedOn w:val="a"/>
    <w:qFormat/>
    <w:rsid w:val="000D38CB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0D38CB"/>
    <w:pPr>
      <w:spacing w:before="120" w:after="0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0D38CB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0D38CB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D38CB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Char">
    <w:name w:val="脚注文本 Char"/>
    <w:link w:val="a6"/>
    <w:rsid w:val="000D38CB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A9842-419F-4EEC-BC9D-63F340C7B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8</Pages>
  <Words>1234</Words>
  <Characters>7038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6</cp:revision>
  <cp:lastPrinted>1900-01-01T08:00:00Z</cp:lastPrinted>
  <dcterms:created xsi:type="dcterms:W3CDTF">2021-02-14T04:53:00Z</dcterms:created>
  <dcterms:modified xsi:type="dcterms:W3CDTF">2021-02-15T13:13:00Z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(3)w1bCvMDu1TsvKFKOFkh+qDuytaARNWVNOm2oi+PZZybsZOD6NNNQgi/rFBAh6W6yW4lBX+f1
zl9sVFpc17Zrb5ABTzKG8o4U8ahtmdJ36VkaVO8Rb4Dq29MEGARML3r8CVQ6zi0i9QT3czAO
mZ7gk8i9bqiHsgfJ4pM5PYct2zGSLJZt1XksySiH7GDMpYZb29SjWo96JgTWPnZF5sVWr2bE
oqc9qf7IFpGYeik7Rw</vt:lpwstr>
  </property>
  <property fmtid="{D5CDD505-2E9C-101B-9397-08002B2CF9AE}" pid="22" name="_2015_ms_pID_7253431">
    <vt:lpwstr>d3uemQ88DgiIgU7dk0yq+B/A5KYOCnkYSX5x/6gts1sEmumXMCkYwy
h61KTzf9A99CSetbrRK3c96OjndBE4CaWy0Jzhd8PGzFGEJgHv2z6jI3M7gt6j+c5+tWrQ1U
ltOxMvHivgAxC3DDNLoWplbVtdcMBo35omgaNUjmCSpQA9lhIZo9wquq/P61T9xHY2TOFl7U
Gw1hq6yyeop9L/k02UKCp0+KuEYQ0oempYbp</vt:lpwstr>
  </property>
  <property fmtid="{D5CDD505-2E9C-101B-9397-08002B2CF9AE}" pid="23" name="_2015_ms_pID_7253432">
    <vt:lpwstr>w2xqOgrp7KVopqCflZIjtD8=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1613394820</vt:lpwstr>
  </property>
</Properties>
</file>